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18E39" w14:textId="2AB5FA50"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115 </w:t>
      </w:r>
      <w:r w:rsidR="00B84C6C"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r w:rsidR="003C53B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1351</w:t>
      </w:r>
      <w:bookmarkStart w:id="0" w:name="_GoBack"/>
      <w:bookmarkEnd w:id="0"/>
    </w:p>
    <w:p w14:paraId="02F9D0F7" w14:textId="77777777" w:rsidR="0041409B" w:rsidRPr="0041409B" w:rsidRDefault="00B84C6C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5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</w:p>
    <w:p w14:paraId="44D2464F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51E00F7B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A3444C">
        <w:rPr>
          <w:rFonts w:ascii="Arial" w:hAnsi="Arial" w:cs="Arial"/>
          <w:b/>
          <w:sz w:val="21"/>
          <w:szCs w:val="21"/>
        </w:rPr>
        <w:t xml:space="preserve">Add KI on </w:t>
      </w:r>
      <w:r w:rsidR="00840651" w:rsidRPr="00840651">
        <w:rPr>
          <w:rFonts w:ascii="Arial" w:hAnsi="Arial" w:cs="Arial"/>
          <w:b/>
          <w:sz w:val="21"/>
          <w:szCs w:val="21"/>
        </w:rPr>
        <w:t xml:space="preserve">Security for Direct AI/ML based </w:t>
      </w:r>
      <w:r w:rsidR="000F3ACB">
        <w:rPr>
          <w:rFonts w:ascii="Arial" w:hAnsi="Arial" w:cs="Arial"/>
          <w:b/>
          <w:sz w:val="21"/>
          <w:szCs w:val="21"/>
        </w:rPr>
        <w:t>P</w:t>
      </w:r>
      <w:r w:rsidR="00840651" w:rsidRPr="00840651">
        <w:rPr>
          <w:rFonts w:ascii="Arial" w:hAnsi="Arial" w:cs="Arial"/>
          <w:b/>
          <w:sz w:val="21"/>
          <w:szCs w:val="21"/>
        </w:rPr>
        <w:t>ositioning</w:t>
      </w:r>
    </w:p>
    <w:p w14:paraId="1BBEB6CE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7E77BD7F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F2648">
        <w:rPr>
          <w:rFonts w:ascii="Arial" w:hAnsi="Arial"/>
          <w:b/>
          <w:sz w:val="21"/>
          <w:szCs w:val="21"/>
        </w:rPr>
        <w:t>5.13</w:t>
      </w:r>
    </w:p>
    <w:p w14:paraId="52ADA7F9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6B11D897" w14:textId="77777777" w:rsidR="00142CB6" w:rsidRPr="00D27A65" w:rsidRDefault="00D27A65" w:rsidP="0069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</w:t>
      </w:r>
      <w:r w:rsidR="00696F7B">
        <w:rPr>
          <w:rFonts w:eastAsia="宋体"/>
          <w:b/>
          <w:i/>
        </w:rPr>
        <w:t xml:space="preserve"> add</w:t>
      </w:r>
      <w:r w:rsidR="00696F7B">
        <w:rPr>
          <w:rFonts w:eastAsia="宋体" w:hint="eastAsia"/>
          <w:b/>
          <w:i/>
          <w:lang w:eastAsia="zh-CN"/>
        </w:rPr>
        <w:t xml:space="preserve"> </w:t>
      </w:r>
      <w:r w:rsidR="00696F7B">
        <w:rPr>
          <w:rFonts w:eastAsia="宋体"/>
          <w:b/>
          <w:i/>
          <w:lang w:eastAsia="zh-CN"/>
        </w:rPr>
        <w:t>a KI on</w:t>
      </w:r>
      <w:r w:rsidR="00840651">
        <w:rPr>
          <w:rFonts w:eastAsia="宋体"/>
          <w:b/>
          <w:i/>
          <w:lang w:eastAsia="zh-CN"/>
        </w:rPr>
        <w:t xml:space="preserve"> </w:t>
      </w:r>
      <w:r w:rsidR="00840651" w:rsidRPr="00840651">
        <w:rPr>
          <w:rFonts w:eastAsia="宋体"/>
          <w:b/>
          <w:i/>
          <w:lang w:eastAsia="zh-CN"/>
        </w:rPr>
        <w:t xml:space="preserve">Security for Direct AI/ML based </w:t>
      </w:r>
      <w:r w:rsidR="000F3ACB">
        <w:rPr>
          <w:rFonts w:eastAsia="宋体"/>
          <w:b/>
          <w:i/>
          <w:lang w:eastAsia="zh-CN"/>
        </w:rPr>
        <w:t>P</w:t>
      </w:r>
      <w:r w:rsidR="00840651" w:rsidRPr="00840651">
        <w:rPr>
          <w:rFonts w:eastAsia="宋体"/>
          <w:b/>
          <w:i/>
          <w:lang w:eastAsia="zh-CN"/>
        </w:rPr>
        <w:t>ositioning</w:t>
      </w:r>
    </w:p>
    <w:p w14:paraId="26AF1098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251C54E3" w14:textId="77777777" w:rsidR="009B5360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361E84">
        <w:rPr>
          <w:rFonts w:hint="eastAsia"/>
          <w:lang w:eastAsia="zh-CN"/>
        </w:rPr>
        <w:t>x</w:t>
      </w:r>
      <w:r w:rsidRPr="00D72E22">
        <w:t xml:space="preserve">] </w:t>
      </w:r>
      <w:r w:rsidRPr="002D0738">
        <w:tab/>
        <w:t xml:space="preserve">3GPP </w:t>
      </w:r>
      <w:r w:rsidRPr="009B5360">
        <w:t xml:space="preserve">TR </w:t>
      </w:r>
      <w:r w:rsidR="00BC103D" w:rsidRPr="00BC103D">
        <w:t>23.700-84</w:t>
      </w:r>
    </w:p>
    <w:p w14:paraId="4AF14EBF" w14:textId="77777777" w:rsidR="00BC103D" w:rsidRPr="00142CB6" w:rsidRDefault="00BC103D" w:rsidP="00142CB6">
      <w:pPr>
        <w:pStyle w:val="ref"/>
        <w:rPr>
          <w:lang w:eastAsia="zh-CN"/>
        </w:rPr>
      </w:pPr>
      <w:r>
        <w:rPr>
          <w:rFonts w:hint="eastAsia"/>
          <w:lang w:eastAsia="zh-CN"/>
        </w:rPr>
        <w:t>[</w:t>
      </w:r>
      <w:r w:rsidR="00361E84">
        <w:rPr>
          <w:lang w:eastAsia="zh-CN"/>
        </w:rPr>
        <w:t>y</w:t>
      </w:r>
      <w:r>
        <w:rPr>
          <w:lang w:eastAsia="zh-CN"/>
        </w:rPr>
        <w:t>]</w:t>
      </w:r>
      <w:r w:rsidRPr="00D72E22">
        <w:t xml:space="preserve"> </w:t>
      </w:r>
      <w:r w:rsidRPr="002D0738">
        <w:tab/>
      </w:r>
      <w:r>
        <w:t xml:space="preserve">3GPP TR </w:t>
      </w:r>
      <w:r w:rsidRPr="00A6569B">
        <w:rPr>
          <w:lang w:eastAsia="zh-CN"/>
        </w:rPr>
        <w:t>38.843</w:t>
      </w:r>
    </w:p>
    <w:p w14:paraId="2666DDC4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53565CA7" w14:textId="7E043DC7" w:rsidR="009B5360" w:rsidRPr="00D5106E" w:rsidRDefault="00696F7B" w:rsidP="00D510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</w:t>
      </w:r>
      <w:r w:rsidR="00D13FA9">
        <w:rPr>
          <w:rFonts w:eastAsiaTheme="minorEastAsia"/>
          <w:lang w:eastAsia="zh-CN"/>
        </w:rPr>
        <w:t xml:space="preserve"> add</w:t>
      </w:r>
      <w:r>
        <w:rPr>
          <w:rFonts w:eastAsiaTheme="minorEastAsia"/>
          <w:lang w:eastAsia="zh-CN"/>
        </w:rPr>
        <w:t xml:space="preserve"> a KI on</w:t>
      </w:r>
      <w:r w:rsidR="00840651">
        <w:rPr>
          <w:rFonts w:eastAsiaTheme="minorEastAsia"/>
          <w:lang w:eastAsia="zh-CN"/>
        </w:rPr>
        <w:t xml:space="preserve"> </w:t>
      </w:r>
      <w:r w:rsidR="00840651" w:rsidRPr="00840651">
        <w:rPr>
          <w:rFonts w:eastAsiaTheme="minorEastAsia"/>
          <w:lang w:eastAsia="zh-CN"/>
        </w:rPr>
        <w:t xml:space="preserve">Security for Direct AI/ML based </w:t>
      </w:r>
      <w:r w:rsidR="000F3ACB">
        <w:rPr>
          <w:rFonts w:eastAsiaTheme="minorEastAsia"/>
          <w:lang w:eastAsia="zh-CN"/>
        </w:rPr>
        <w:t>P</w:t>
      </w:r>
      <w:r w:rsidR="00840651" w:rsidRPr="00840651">
        <w:rPr>
          <w:rFonts w:eastAsiaTheme="minorEastAsia"/>
          <w:lang w:eastAsia="zh-CN"/>
        </w:rPr>
        <w:t>ositioning</w:t>
      </w:r>
      <w:r>
        <w:rPr>
          <w:rFonts w:eastAsiaTheme="minorEastAsia"/>
          <w:lang w:eastAsia="zh-CN"/>
        </w:rPr>
        <w:t>.</w:t>
      </w:r>
    </w:p>
    <w:p w14:paraId="332D5234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6CB75F11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7080CDB" w14:textId="77777777" w:rsidR="002D4DAB" w:rsidRPr="00A3444C" w:rsidRDefault="002D4DAB" w:rsidP="002D4DAB">
      <w:pPr>
        <w:keepNext/>
        <w:keepLines/>
        <w:spacing w:before="180"/>
        <w:ind w:left="1134" w:hanging="1134"/>
        <w:outlineLvl w:val="1"/>
        <w:rPr>
          <w:ins w:id="1" w:author="OPPO-Lihui" w:date="2024-04-08T14:56:00Z"/>
          <w:rFonts w:ascii="Arial" w:hAnsi="Arial"/>
          <w:sz w:val="32"/>
        </w:rPr>
      </w:pPr>
      <w:bookmarkStart w:id="2" w:name="_Toc145061444"/>
      <w:bookmarkStart w:id="3" w:name="_Toc145061647"/>
      <w:bookmarkStart w:id="4" w:name="_Toc145074908"/>
      <w:bookmarkStart w:id="5" w:name="_Toc145075112"/>
      <w:bookmarkStart w:id="6" w:name="_Toc145074666"/>
      <w:bookmarkStart w:id="7" w:name="_Toc29420"/>
      <w:bookmarkStart w:id="8" w:name="_Toc48930863"/>
      <w:bookmarkStart w:id="9" w:name="_Toc95076612"/>
      <w:bookmarkStart w:id="10" w:name="_Toc106618431"/>
      <w:bookmarkStart w:id="11" w:name="_Toc513475447"/>
      <w:bookmarkStart w:id="12" w:name="_Toc49376112"/>
      <w:bookmarkStart w:id="13" w:name="_Toc56501565"/>
      <w:ins w:id="14" w:author="OPPO-Lihui" w:date="2024-04-08T14:56:00Z">
        <w:r w:rsidRPr="00A3444C">
          <w:rPr>
            <w:rFonts w:ascii="Arial" w:hAnsi="Arial"/>
            <w:sz w:val="32"/>
          </w:rPr>
          <w:t>5.X</w:t>
        </w:r>
        <w:r w:rsidRPr="00A3444C">
          <w:rPr>
            <w:rFonts w:ascii="Arial" w:hAnsi="Arial"/>
            <w:sz w:val="32"/>
          </w:rPr>
          <w:tab/>
        </w:r>
        <w:bookmarkEnd w:id="2"/>
        <w:bookmarkEnd w:id="3"/>
        <w:bookmarkEnd w:id="4"/>
        <w:bookmarkEnd w:id="5"/>
        <w:bookmarkEnd w:id="6"/>
        <w:r w:rsidRPr="00A3444C">
          <w:rPr>
            <w:rFonts w:ascii="Arial" w:hAnsi="Arial"/>
            <w:sz w:val="32"/>
          </w:rPr>
          <w:t>Key Issue #X:</w:t>
        </w:r>
        <w:bookmarkEnd w:id="7"/>
        <w:r>
          <w:rPr>
            <w:rFonts w:ascii="Arial" w:hAnsi="Arial"/>
            <w:sz w:val="32"/>
          </w:rPr>
          <w:t xml:space="preserve"> </w:t>
        </w:r>
        <w:bookmarkStart w:id="15" w:name="_Hlk162624337"/>
        <w:r>
          <w:rPr>
            <w:rFonts w:ascii="Arial" w:hAnsi="Arial" w:hint="eastAsia"/>
            <w:sz w:val="32"/>
            <w:lang w:eastAsia="zh-CN"/>
          </w:rPr>
          <w:t>Se</w:t>
        </w:r>
        <w:r>
          <w:rPr>
            <w:rFonts w:ascii="Arial" w:hAnsi="Arial"/>
            <w:sz w:val="32"/>
          </w:rPr>
          <w:t xml:space="preserve">curity for </w:t>
        </w:r>
        <w:bookmarkStart w:id="16" w:name="_Hlk162629967"/>
        <w:r w:rsidRPr="00696F7B">
          <w:rPr>
            <w:rFonts w:ascii="Arial" w:hAnsi="Arial"/>
            <w:sz w:val="32"/>
          </w:rPr>
          <w:t xml:space="preserve">Direct AI/ML based </w:t>
        </w:r>
        <w:r>
          <w:rPr>
            <w:rFonts w:ascii="Arial" w:hAnsi="Arial"/>
            <w:sz w:val="32"/>
          </w:rPr>
          <w:t>P</w:t>
        </w:r>
        <w:r w:rsidRPr="00696F7B">
          <w:rPr>
            <w:rFonts w:ascii="Arial" w:hAnsi="Arial"/>
            <w:sz w:val="32"/>
          </w:rPr>
          <w:t>ositioning</w:t>
        </w:r>
        <w:bookmarkEnd w:id="15"/>
      </w:ins>
    </w:p>
    <w:p w14:paraId="3AE2109D" w14:textId="77777777" w:rsidR="002D4DAB" w:rsidRDefault="002D4DAB" w:rsidP="002D4DAB">
      <w:pPr>
        <w:keepNext/>
        <w:keepLines/>
        <w:spacing w:before="120"/>
        <w:ind w:left="1134" w:hanging="1134"/>
        <w:outlineLvl w:val="2"/>
        <w:rPr>
          <w:ins w:id="17" w:author="OPPO-Lihui" w:date="2024-04-08T14:56:00Z"/>
          <w:rFonts w:ascii="Arial" w:hAnsi="Arial"/>
          <w:sz w:val="28"/>
        </w:rPr>
      </w:pPr>
      <w:bookmarkStart w:id="18" w:name="_Toc2181"/>
      <w:bookmarkStart w:id="19" w:name="_Toc145075113"/>
      <w:bookmarkStart w:id="20" w:name="_Toc145061648"/>
      <w:bookmarkStart w:id="21" w:name="_Toc145074667"/>
      <w:bookmarkStart w:id="22" w:name="_Toc145074909"/>
      <w:bookmarkStart w:id="23" w:name="_Toc145061445"/>
      <w:bookmarkEnd w:id="16"/>
      <w:ins w:id="24" w:author="OPPO-Lihui" w:date="2024-04-08T14:56:00Z">
        <w:r w:rsidRPr="00A3444C">
          <w:rPr>
            <w:rFonts w:ascii="Arial" w:hAnsi="Arial"/>
            <w:sz w:val="28"/>
          </w:rPr>
          <w:t>5.X.1</w:t>
        </w:r>
        <w:r w:rsidRPr="00A3444C">
          <w:rPr>
            <w:rFonts w:ascii="Arial" w:hAnsi="Arial"/>
            <w:sz w:val="28"/>
          </w:rPr>
          <w:tab/>
          <w:t>Key issue details</w:t>
        </w:r>
        <w:bookmarkEnd w:id="18"/>
        <w:bookmarkEnd w:id="19"/>
        <w:bookmarkEnd w:id="20"/>
        <w:bookmarkEnd w:id="21"/>
        <w:bookmarkEnd w:id="22"/>
        <w:bookmarkEnd w:id="23"/>
      </w:ins>
    </w:p>
    <w:p w14:paraId="0DA435D3" w14:textId="261DF749" w:rsidR="002D4DAB" w:rsidRDefault="002D4DAB" w:rsidP="002D4DAB">
      <w:pPr>
        <w:rPr>
          <w:ins w:id="25" w:author="OPPO-Lihui" w:date="2024-04-08T14:56:00Z"/>
          <w:lang w:eastAsia="zh-CN"/>
        </w:rPr>
      </w:pPr>
      <w:ins w:id="26" w:author="OPPO-Lihui" w:date="2024-04-08T14:56:00Z">
        <w:r>
          <w:rPr>
            <w:lang w:eastAsia="zh-CN"/>
          </w:rPr>
          <w:t>As per KI#1 in SA2 AIML TR 23.700-84[x] studies the e</w:t>
        </w:r>
        <w:r w:rsidRPr="00A6569B">
          <w:rPr>
            <w:lang w:eastAsia="zh-CN"/>
          </w:rPr>
          <w:t>nhancements to LCS to support Direct AI/ML based Positioning</w:t>
        </w:r>
        <w:r w:rsidRPr="00A6569B">
          <w:t xml:space="preserve"> </w:t>
        </w:r>
        <w:r w:rsidRPr="00A6569B">
          <w:rPr>
            <w:lang w:eastAsia="zh-CN"/>
          </w:rPr>
          <w:t>for case 2b, 3b as defined in TR 38.843 [</w:t>
        </w:r>
        <w:r>
          <w:rPr>
            <w:lang w:eastAsia="zh-CN"/>
          </w:rPr>
          <w:t>y</w:t>
        </w:r>
        <w:r w:rsidRPr="00A6569B">
          <w:rPr>
            <w:lang w:eastAsia="zh-CN"/>
          </w:rPr>
          <w:t>]</w:t>
        </w:r>
        <w:r>
          <w:rPr>
            <w:lang w:eastAsia="zh-CN"/>
          </w:rPr>
          <w:t xml:space="preserve">. </w:t>
        </w:r>
        <w:r w:rsidRPr="00840651">
          <w:rPr>
            <w:lang w:eastAsia="zh-CN"/>
          </w:rPr>
          <w:t>The</w:t>
        </w:r>
        <w:r>
          <w:rPr>
            <w:lang w:eastAsia="zh-CN"/>
          </w:rPr>
          <w:t xml:space="preserve"> potential</w:t>
        </w:r>
        <w:r w:rsidRPr="00840651">
          <w:rPr>
            <w:lang w:eastAsia="zh-CN"/>
          </w:rPr>
          <w:t xml:space="preserve"> </w:t>
        </w:r>
        <w:r>
          <w:rPr>
            <w:lang w:eastAsia="zh-CN"/>
          </w:rPr>
          <w:t xml:space="preserve">enhancement </w:t>
        </w:r>
        <w:r w:rsidRPr="00840651">
          <w:rPr>
            <w:lang w:eastAsia="zh-CN"/>
          </w:rPr>
          <w:t>for</w:t>
        </w:r>
        <w:r>
          <w:rPr>
            <w:lang w:eastAsia="zh-CN"/>
          </w:rPr>
          <w:t xml:space="preserve"> </w:t>
        </w:r>
        <w:r w:rsidRPr="00840651">
          <w:rPr>
            <w:lang w:eastAsia="zh-CN"/>
          </w:rPr>
          <w:t>data collection with objective to train AI/ML models</w:t>
        </w:r>
        <w:r>
          <w:rPr>
            <w:lang w:eastAsia="zh-CN"/>
          </w:rPr>
          <w:t xml:space="preserve">, model training, </w:t>
        </w:r>
        <w:r w:rsidRPr="00840651">
          <w:rPr>
            <w:lang w:eastAsia="zh-CN"/>
          </w:rPr>
          <w:t>model delivery</w:t>
        </w:r>
        <w:r>
          <w:rPr>
            <w:lang w:eastAsia="zh-CN"/>
          </w:rPr>
          <w:t xml:space="preserve"> and</w:t>
        </w:r>
        <w:r w:rsidRPr="00840651">
          <w:rPr>
            <w:lang w:eastAsia="zh-CN"/>
          </w:rPr>
          <w:t xml:space="preserve"> model inference will be</w:t>
        </w:r>
        <w:r>
          <w:rPr>
            <w:lang w:eastAsia="zh-CN"/>
          </w:rPr>
          <w:t xml:space="preserve"> considered and</w:t>
        </w:r>
        <w:r w:rsidRPr="00840651">
          <w:rPr>
            <w:lang w:eastAsia="zh-CN"/>
          </w:rPr>
          <w:t xml:space="preserve"> further investigated.</w:t>
        </w:r>
        <w:r>
          <w:rPr>
            <w:lang w:eastAsia="zh-CN"/>
          </w:rPr>
          <w:t xml:space="preserve"> The input data </w:t>
        </w:r>
        <w:r>
          <w:t xml:space="preserve">with objective to train AI/ML models for </w:t>
        </w:r>
        <w:r w:rsidRPr="00A6569B">
          <w:rPr>
            <w:lang w:eastAsia="zh-CN"/>
          </w:rPr>
          <w:t>Direct AI/ML based Positioning</w:t>
        </w:r>
        <w:r>
          <w:t xml:space="preserve"> </w:t>
        </w:r>
        <w:r>
          <w:rPr>
            <w:lang w:eastAsia="zh-CN"/>
          </w:rPr>
          <w:t>include the</w:t>
        </w:r>
        <w:r w:rsidRPr="00D45A3C">
          <w:rPr>
            <w:lang w:eastAsia="zh-CN"/>
          </w:rPr>
          <w:t xml:space="preserve"> </w:t>
        </w:r>
        <w:r>
          <w:rPr>
            <w:lang w:eastAsia="zh-CN"/>
          </w:rPr>
          <w:t xml:space="preserve">measurement data from UE or RAN, and the PRU measurement data </w:t>
        </w:r>
        <w:r w:rsidRPr="00133C49">
          <w:rPr>
            <w:lang w:eastAsia="zh-CN"/>
          </w:rPr>
          <w:t xml:space="preserve">to generate </w:t>
        </w:r>
        <w:r w:rsidRPr="00133C49">
          <w:t>ground-truth</w:t>
        </w:r>
        <w:r w:rsidRPr="00133C49">
          <w:rPr>
            <w:lang w:eastAsia="zh-CN"/>
          </w:rPr>
          <w:t xml:space="preserve"> label</w:t>
        </w:r>
        <w:r>
          <w:rPr>
            <w:lang w:eastAsia="zh-CN"/>
          </w:rPr>
          <w:t xml:space="preserve">, </w:t>
        </w:r>
        <w:r w:rsidRPr="006425E0">
          <w:rPr>
            <w:rFonts w:eastAsia="宋体"/>
            <w:lang w:eastAsia="zh-CN"/>
          </w:rPr>
          <w:t>etc</w:t>
        </w:r>
        <w:r>
          <w:rPr>
            <w:lang w:eastAsia="zh-CN"/>
          </w:rPr>
          <w:t xml:space="preserve">. The collected and trained data such as UE ID, location related information </w:t>
        </w:r>
        <w:r w:rsidRPr="006425E0">
          <w:rPr>
            <w:rFonts w:eastAsia="宋体"/>
            <w:lang w:eastAsia="zh-CN"/>
          </w:rPr>
          <w:t>etc</w:t>
        </w:r>
        <w:r w:rsidRPr="00381845">
          <w:rPr>
            <w:lang w:eastAsia="zh-CN"/>
          </w:rPr>
          <w:t xml:space="preserve"> </w:t>
        </w:r>
        <w:r>
          <w:rPr>
            <w:lang w:eastAsia="zh-CN"/>
          </w:rPr>
          <w:t>are considered user privacy sensitive. T</w:t>
        </w:r>
        <w:r w:rsidRPr="006D1183">
          <w:rPr>
            <w:lang w:eastAsia="zh-CN"/>
          </w:rPr>
          <w:t>he trained model will be delivered to the model consumer, provided that the entity responsible for training the model and the consumer are distinct.</w:t>
        </w:r>
        <w:r>
          <w:rPr>
            <w:rFonts w:hint="eastAsia"/>
            <w:lang w:eastAsia="zh-CN"/>
          </w:rPr>
          <w:t xml:space="preserve"> </w:t>
        </w:r>
        <w:r w:rsidRPr="006D1183">
          <w:rPr>
            <w:lang w:eastAsia="zh-CN"/>
          </w:rPr>
          <w:t xml:space="preserve">Only authorized entity </w:t>
        </w:r>
        <w:r>
          <w:rPr>
            <w:lang w:eastAsia="zh-CN"/>
          </w:rPr>
          <w:t>should be able to</w:t>
        </w:r>
        <w:r w:rsidRPr="006D1183">
          <w:rPr>
            <w:lang w:eastAsia="zh-CN"/>
          </w:rPr>
          <w:t xml:space="preserve"> access the trained model </w:t>
        </w:r>
        <w:r>
          <w:rPr>
            <w:lang w:eastAsia="zh-CN"/>
          </w:rPr>
          <w:t xml:space="preserve">and only after </w:t>
        </w:r>
        <w:r>
          <w:rPr>
            <w:lang w:eastAsia="zh-CN"/>
          </w:rPr>
          <w:lastRenderedPageBreak/>
          <w:t>the trained model has been sent over securely</w:t>
        </w:r>
        <w:r w:rsidRPr="006D1183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840651">
          <w:rPr>
            <w:lang w:eastAsia="zh-CN"/>
          </w:rPr>
          <w:t>Eventually when the model consumer uses the trained model to perform inference</w:t>
        </w:r>
        <w:r>
          <w:rPr>
            <w:lang w:eastAsia="zh-CN"/>
          </w:rPr>
          <w:t xml:space="preserve"> and</w:t>
        </w:r>
        <w:r w:rsidRPr="00840651">
          <w:rPr>
            <w:lang w:eastAsia="zh-CN"/>
          </w:rPr>
          <w:t xml:space="preserve"> derive UE position</w:t>
        </w:r>
        <w:r>
          <w:rPr>
            <w:lang w:eastAsia="zh-CN"/>
          </w:rPr>
          <w:t>, the result can only be</w:t>
        </w:r>
        <w:r w:rsidRPr="00840651">
          <w:rPr>
            <w:lang w:eastAsia="zh-CN"/>
          </w:rPr>
          <w:t xml:space="preserve"> </w:t>
        </w:r>
        <w:r>
          <w:rPr>
            <w:lang w:eastAsia="zh-CN"/>
          </w:rPr>
          <w:t xml:space="preserve">exposed to the authorized </w:t>
        </w:r>
        <w:r w:rsidRPr="00A6569B">
          <w:rPr>
            <w:lang w:eastAsia="zh-CN"/>
          </w:rPr>
          <w:t>Direct AI/ML based Positioning</w:t>
        </w:r>
        <w:r w:rsidRPr="00AD01FD">
          <w:rPr>
            <w:lang w:eastAsia="zh-CN"/>
          </w:rPr>
          <w:t xml:space="preserve"> </w:t>
        </w:r>
        <w:r>
          <w:rPr>
            <w:lang w:eastAsia="zh-CN"/>
          </w:rPr>
          <w:t xml:space="preserve">service consumer. </w:t>
        </w:r>
      </w:ins>
    </w:p>
    <w:p w14:paraId="6FB18A82" w14:textId="77777777" w:rsidR="002D4DAB" w:rsidRDefault="002D4DAB" w:rsidP="002D4DAB">
      <w:pPr>
        <w:keepNext/>
        <w:keepLines/>
        <w:spacing w:before="120"/>
        <w:ind w:left="1134" w:hanging="1134"/>
        <w:outlineLvl w:val="2"/>
        <w:rPr>
          <w:ins w:id="27" w:author="OPPO-Lihui" w:date="2024-04-08T14:56:00Z"/>
          <w:rFonts w:ascii="Arial" w:hAnsi="Arial"/>
          <w:sz w:val="28"/>
        </w:rPr>
      </w:pPr>
      <w:bookmarkStart w:id="28" w:name="_Toc145061446"/>
      <w:bookmarkStart w:id="29" w:name="_Toc145061649"/>
      <w:bookmarkStart w:id="30" w:name="_Toc145075114"/>
      <w:bookmarkStart w:id="31" w:name="_Toc145074910"/>
      <w:bookmarkStart w:id="32" w:name="_Toc145074668"/>
      <w:bookmarkStart w:id="33" w:name="_Toc2363"/>
      <w:ins w:id="34" w:author="OPPO-Lihui" w:date="2024-04-08T14:56:00Z">
        <w:r w:rsidRPr="00A3444C">
          <w:rPr>
            <w:rFonts w:ascii="Arial" w:hAnsi="Arial"/>
            <w:sz w:val="28"/>
          </w:rPr>
          <w:t>5.X.2</w:t>
        </w:r>
        <w:r w:rsidRPr="00A3444C">
          <w:rPr>
            <w:rFonts w:ascii="Arial" w:hAnsi="Arial"/>
            <w:sz w:val="28"/>
          </w:rPr>
          <w:tab/>
          <w:t>Threats</w:t>
        </w:r>
        <w:bookmarkEnd w:id="28"/>
        <w:bookmarkEnd w:id="29"/>
        <w:bookmarkEnd w:id="30"/>
        <w:bookmarkEnd w:id="31"/>
        <w:bookmarkEnd w:id="32"/>
        <w:bookmarkEnd w:id="33"/>
      </w:ins>
    </w:p>
    <w:p w14:paraId="091B9989" w14:textId="77777777" w:rsidR="002D4DAB" w:rsidRDefault="002D4DAB" w:rsidP="002D4DAB">
      <w:pPr>
        <w:rPr>
          <w:ins w:id="35" w:author="OPPO-Lihui" w:date="2024-04-08T14:56:00Z"/>
          <w:rFonts w:eastAsia="宋体"/>
          <w:lang w:eastAsia="zh-CN"/>
        </w:rPr>
      </w:pPr>
      <w:bookmarkStart w:id="36" w:name="_Hlk162630718"/>
      <w:ins w:id="37" w:author="OPPO-Lihui" w:date="2024-04-08T14:56:00Z">
        <w:r w:rsidRPr="006425E0">
          <w:rPr>
            <w:rFonts w:eastAsia="宋体"/>
            <w:lang w:eastAsia="zh-CN"/>
          </w:rPr>
          <w:t>Without proper privacy protection mechanism</w:t>
        </w:r>
        <w:bookmarkEnd w:id="36"/>
        <w:r w:rsidRPr="006425E0"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 w:rsidRPr="006425E0">
          <w:rPr>
            <w:rFonts w:eastAsia="宋体"/>
            <w:lang w:eastAsia="zh-CN"/>
          </w:rPr>
          <w:t>UE's privacy information</w:t>
        </w:r>
        <w:r>
          <w:rPr>
            <w:rFonts w:eastAsia="宋体"/>
            <w:lang w:eastAsia="zh-CN"/>
          </w:rPr>
          <w:t xml:space="preserve"> in training data </w:t>
        </w:r>
        <w:r w:rsidRPr="006425E0">
          <w:rPr>
            <w:rFonts w:eastAsia="宋体"/>
            <w:lang w:eastAsia="zh-CN"/>
          </w:rPr>
          <w:t>may be leaked resulting in loss of user privacy.</w:t>
        </w:r>
        <w:r>
          <w:rPr>
            <w:rFonts w:eastAsia="宋体"/>
            <w:lang w:eastAsia="zh-CN"/>
          </w:rPr>
          <w:t xml:space="preserve"> </w:t>
        </w:r>
      </w:ins>
    </w:p>
    <w:p w14:paraId="02DDDD70" w14:textId="77777777" w:rsidR="002D4DAB" w:rsidRPr="00D5106E" w:rsidRDefault="002D4DAB" w:rsidP="002D4DAB">
      <w:pPr>
        <w:rPr>
          <w:ins w:id="38" w:author="OPPO-Lihui" w:date="2024-04-08T14:56:00Z"/>
          <w:lang w:eastAsia="zh-CN"/>
        </w:rPr>
      </w:pPr>
      <w:ins w:id="39" w:author="OPPO-Lihui" w:date="2024-04-08T14:56:00Z">
        <w:r w:rsidRPr="006D1183">
          <w:rPr>
            <w:lang w:eastAsia="zh-CN"/>
          </w:rPr>
          <w:t xml:space="preserve">If the entity that trains the model and the consumer are different, the absence of a proper protection mechanism or failure to secure the trained model’s transmission can lead to vulnerabilities for attacks, such as </w:t>
        </w:r>
        <w:r>
          <w:rPr>
            <w:lang w:eastAsia="zh-CN"/>
          </w:rPr>
          <w:t xml:space="preserve">data </w:t>
        </w:r>
        <w:r w:rsidRPr="006D1183">
          <w:rPr>
            <w:lang w:eastAsia="zh-CN"/>
          </w:rPr>
          <w:t xml:space="preserve">fabrication, </w:t>
        </w:r>
        <w:r>
          <w:rPr>
            <w:lang w:eastAsia="zh-CN"/>
          </w:rPr>
          <w:t xml:space="preserve">data </w:t>
        </w:r>
        <w:r w:rsidRPr="006D1183">
          <w:rPr>
            <w:lang w:eastAsia="zh-CN"/>
          </w:rPr>
          <w:t xml:space="preserve">modification, or eavesdropping. Consequently, this may result in the </w:t>
        </w:r>
        <w:r>
          <w:rPr>
            <w:lang w:eastAsia="zh-CN"/>
          </w:rPr>
          <w:t xml:space="preserve">incorrect inference, or worse, loss of </w:t>
        </w:r>
        <w:r w:rsidRPr="006D1183">
          <w:rPr>
            <w:lang w:eastAsia="zh-CN"/>
          </w:rPr>
          <w:t>assets</w:t>
        </w:r>
        <w:r>
          <w:rPr>
            <w:lang w:eastAsia="zh-CN"/>
          </w:rPr>
          <w:t xml:space="preserve"> (e.g., training model, training data, UE privacy data, etc.)</w:t>
        </w:r>
        <w:r w:rsidRPr="006D1183">
          <w:rPr>
            <w:lang w:eastAsia="zh-CN"/>
          </w:rPr>
          <w:t xml:space="preserve"> belonging to the model training entity.</w:t>
        </w:r>
      </w:ins>
    </w:p>
    <w:p w14:paraId="1484BBCD" w14:textId="7CA71CBD" w:rsidR="002D4DAB" w:rsidRDefault="002D4DAB" w:rsidP="002D4DAB">
      <w:pPr>
        <w:rPr>
          <w:ins w:id="40" w:author="OPPO-Lihui" w:date="2024-04-08T14:56:00Z"/>
          <w:rFonts w:eastAsia="宋体"/>
          <w:lang w:eastAsia="zh-CN"/>
        </w:rPr>
      </w:pPr>
      <w:bookmarkStart w:id="41" w:name="OLE_LINK1"/>
      <w:ins w:id="42" w:author="OPPO-Lihui" w:date="2024-04-08T14:56:00Z">
        <w:r>
          <w:rPr>
            <w:rFonts w:eastAsia="宋体"/>
            <w:lang w:eastAsia="zh-CN"/>
          </w:rPr>
          <w:t>If an unauthorized consumer entity access</w:t>
        </w:r>
      </w:ins>
      <w:ins w:id="43" w:author="OPPO-Lihui" w:date="2024-04-08T14:57:00Z">
        <w:r>
          <w:rPr>
            <w:rFonts w:eastAsia="宋体"/>
            <w:lang w:eastAsia="zh-CN"/>
          </w:rPr>
          <w:t>es</w:t>
        </w:r>
      </w:ins>
      <w:ins w:id="44" w:author="OPPO-Lihui" w:date="2024-04-08T14:56:00Z">
        <w:r w:rsidRPr="00865667">
          <w:rPr>
            <w:rFonts w:eastAsia="宋体"/>
            <w:lang w:eastAsia="zh-CN"/>
          </w:rPr>
          <w:t xml:space="preserve"> the</w:t>
        </w:r>
        <w:r w:rsidRPr="009548CD">
          <w:rPr>
            <w:lang w:eastAsia="zh-CN"/>
          </w:rPr>
          <w:t xml:space="preserve"> </w:t>
        </w:r>
        <w:r w:rsidRPr="00A6569B">
          <w:rPr>
            <w:lang w:eastAsia="zh-CN"/>
          </w:rPr>
          <w:t>Direct AI/ML based Positioning</w:t>
        </w:r>
        <w:r>
          <w:rPr>
            <w:rFonts w:eastAsia="宋体"/>
            <w:lang w:eastAsia="zh-CN"/>
          </w:rPr>
          <w:t xml:space="preserve"> service for a particular UE or UEs, </w:t>
        </w:r>
        <w:r w:rsidRPr="00865667">
          <w:rPr>
            <w:rFonts w:eastAsia="宋体"/>
            <w:lang w:eastAsia="zh-CN"/>
          </w:rPr>
          <w:t>the privacy of the</w:t>
        </w:r>
        <w:r>
          <w:rPr>
            <w:rFonts w:eastAsia="宋体"/>
            <w:lang w:eastAsia="zh-CN"/>
          </w:rPr>
          <w:t xml:space="preserve"> involved</w:t>
        </w:r>
        <w:r w:rsidRPr="00865667">
          <w:rPr>
            <w:rFonts w:eastAsia="宋体"/>
            <w:lang w:eastAsia="zh-CN"/>
          </w:rPr>
          <w:t xml:space="preserve"> UEs</w:t>
        </w:r>
        <w:r>
          <w:rPr>
            <w:rFonts w:eastAsia="宋体"/>
            <w:lang w:eastAsia="zh-CN"/>
          </w:rPr>
          <w:t xml:space="preserve"> can be leaked resulting in tracking or tracing of the UEs.</w:t>
        </w:r>
      </w:ins>
    </w:p>
    <w:p w14:paraId="43255E19" w14:textId="77777777" w:rsidR="002D4DAB" w:rsidRPr="00A3444C" w:rsidRDefault="002D4DAB" w:rsidP="002D4DAB">
      <w:pPr>
        <w:keepNext/>
        <w:keepLines/>
        <w:spacing w:before="120"/>
        <w:ind w:left="1134" w:hanging="1134"/>
        <w:outlineLvl w:val="2"/>
        <w:rPr>
          <w:ins w:id="45" w:author="OPPO-Lihui" w:date="2024-04-08T14:56:00Z"/>
          <w:rFonts w:ascii="Arial" w:hAnsi="Arial"/>
          <w:sz w:val="28"/>
        </w:rPr>
      </w:pPr>
      <w:bookmarkStart w:id="46" w:name="_Toc145061650"/>
      <w:bookmarkStart w:id="47" w:name="_Toc145061447"/>
      <w:bookmarkStart w:id="48" w:name="_Toc145074669"/>
      <w:bookmarkStart w:id="49" w:name="_Toc145074911"/>
      <w:bookmarkStart w:id="50" w:name="_Toc145075115"/>
      <w:bookmarkStart w:id="51" w:name="_Toc3657"/>
      <w:bookmarkEnd w:id="41"/>
      <w:ins w:id="52" w:author="OPPO-Lihui" w:date="2024-04-08T14:56:00Z">
        <w:r w:rsidRPr="00A3444C">
          <w:rPr>
            <w:rFonts w:ascii="Arial" w:hAnsi="Arial"/>
            <w:sz w:val="28"/>
          </w:rPr>
          <w:t>5</w:t>
        </w:r>
        <w:r w:rsidRPr="00A3444C">
          <w:rPr>
            <w:rFonts w:ascii="Arial" w:hAnsi="Arial" w:hint="eastAsia"/>
            <w:sz w:val="28"/>
            <w:lang w:eastAsia="zh-CN"/>
          </w:rPr>
          <w:t>.</w:t>
        </w:r>
        <w:r w:rsidRPr="00A3444C">
          <w:rPr>
            <w:rFonts w:ascii="Arial" w:hAnsi="Arial"/>
            <w:sz w:val="28"/>
          </w:rPr>
          <w:t>X.3</w:t>
        </w:r>
        <w:r w:rsidRPr="00A3444C">
          <w:rPr>
            <w:rFonts w:ascii="Arial" w:hAnsi="Arial"/>
            <w:sz w:val="28"/>
          </w:rPr>
          <w:tab/>
          <w:t>Potential security requirements</w:t>
        </w:r>
        <w:bookmarkEnd w:id="46"/>
        <w:bookmarkEnd w:id="47"/>
        <w:bookmarkEnd w:id="48"/>
        <w:bookmarkEnd w:id="49"/>
        <w:bookmarkEnd w:id="50"/>
        <w:bookmarkEnd w:id="51"/>
      </w:ins>
    </w:p>
    <w:p w14:paraId="0B97BF86" w14:textId="77777777" w:rsidR="002D4DAB" w:rsidRDefault="002D4DAB" w:rsidP="002D4DAB">
      <w:pPr>
        <w:rPr>
          <w:ins w:id="53" w:author="OPPO-Lihui" w:date="2024-04-08T14:56:00Z"/>
          <w:lang w:eastAsia="zh-CN"/>
        </w:rPr>
      </w:pPr>
      <w:bookmarkStart w:id="54" w:name="_Hlk162624572"/>
      <w:bookmarkEnd w:id="8"/>
      <w:bookmarkEnd w:id="9"/>
      <w:bookmarkEnd w:id="10"/>
      <w:bookmarkEnd w:id="11"/>
      <w:bookmarkEnd w:id="12"/>
      <w:bookmarkEnd w:id="13"/>
      <w:ins w:id="55" w:author="OPPO-Lihui" w:date="2024-04-08T14:56:00Z">
        <w:r>
          <w:rPr>
            <w:lang w:eastAsia="zh-CN"/>
          </w:rPr>
          <w:t>The 5G system</w:t>
        </w:r>
        <w:r w:rsidRPr="004B1E20">
          <w:rPr>
            <w:lang w:eastAsia="zh-CN"/>
          </w:rPr>
          <w:t xml:space="preserve"> shall support the protection of user privacy</w:t>
        </w:r>
        <w:r>
          <w:rPr>
            <w:lang w:eastAsia="zh-CN"/>
          </w:rPr>
          <w:t xml:space="preserve"> related </w:t>
        </w:r>
        <w:r w:rsidRPr="004B1E20">
          <w:rPr>
            <w:lang w:eastAsia="zh-CN"/>
          </w:rPr>
          <w:t>information being exposed to</w:t>
        </w:r>
        <w:r>
          <w:rPr>
            <w:lang w:eastAsia="zh-CN"/>
          </w:rPr>
          <w:t xml:space="preserve"> the model training entity if any</w:t>
        </w:r>
        <w:r w:rsidRPr="004B1E20">
          <w:rPr>
            <w:lang w:eastAsia="zh-CN"/>
          </w:rPr>
          <w:t>.</w:t>
        </w:r>
      </w:ins>
    </w:p>
    <w:p w14:paraId="579B345F" w14:textId="77777777" w:rsidR="002D4DAB" w:rsidRPr="00C47D92" w:rsidRDefault="002D4DAB" w:rsidP="002D4DAB">
      <w:pPr>
        <w:rPr>
          <w:ins w:id="56" w:author="OPPO-Lihui" w:date="2024-04-08T14:56:00Z"/>
          <w:lang w:val="en-US" w:eastAsia="zh-CN"/>
        </w:rPr>
      </w:pPr>
      <w:ins w:id="57" w:author="OPPO-Lihui" w:date="2024-04-08T14:56:00Z">
        <w:r w:rsidRPr="00C47D92">
          <w:rPr>
            <w:lang w:eastAsia="zh-CN"/>
          </w:rPr>
          <w:t>If the training entity and the model consumer are different, the 5G system shall support authorization of model consumer to secure access the trained AI/ML model for Direct AI/ML based Positioning</w:t>
        </w:r>
        <w:r w:rsidRPr="006D1183">
          <w:rPr>
            <w:lang w:eastAsia="zh-CN"/>
          </w:rPr>
          <w:t>.</w:t>
        </w:r>
      </w:ins>
    </w:p>
    <w:p w14:paraId="7557F221" w14:textId="2432D7D5" w:rsidR="006D61E9" w:rsidRPr="002D4DAB" w:rsidRDefault="002D4DAB" w:rsidP="001B7720">
      <w:pPr>
        <w:rPr>
          <w:lang w:eastAsia="zh-CN"/>
        </w:rPr>
      </w:pPr>
      <w:ins w:id="58" w:author="OPPO-Lihui" w:date="2024-04-08T14:56:00Z">
        <w:r>
          <w:rPr>
            <w:lang w:eastAsia="zh-CN"/>
          </w:rPr>
          <w:t xml:space="preserve">The 5G system shall support authorization of </w:t>
        </w:r>
        <w:r w:rsidRPr="00A6569B">
          <w:rPr>
            <w:lang w:eastAsia="zh-CN"/>
          </w:rPr>
          <w:t>Direct AI/ML based Positioning</w:t>
        </w:r>
        <w:r>
          <w:rPr>
            <w:lang w:eastAsia="zh-CN"/>
          </w:rPr>
          <w:t xml:space="preserve"> service exposure.</w:t>
        </w:r>
      </w:ins>
      <w:bookmarkEnd w:id="54"/>
    </w:p>
    <w:p w14:paraId="49F0CB7B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5BB1250" w14:textId="77777777" w:rsidR="00917471" w:rsidRPr="00142CB6" w:rsidRDefault="00917471"/>
    <w:sectPr w:rsidR="00917471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90968DF" w16cex:dateUtc="2024-04-07T23:57:00Z"/>
  <w16cex:commentExtensible w16cex:durableId="7B50A29D" w16cex:dateUtc="2024-04-07T23:59:00Z"/>
  <w16cex:commentExtensible w16cex:durableId="4843A9BC" w16cex:dateUtc="2024-04-08T00:11:00Z"/>
  <w16cex:commentExtensible w16cex:durableId="1EFED005" w16cex:dateUtc="2024-04-08T00:18:00Z"/>
  <w16cex:commentExtensible w16cex:durableId="35C3E968" w16cex:dateUtc="2024-04-08T00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3CFA8" w14:textId="77777777" w:rsidR="006A2801" w:rsidRDefault="006A2801" w:rsidP="008C6DBA">
      <w:pPr>
        <w:spacing w:after="0"/>
      </w:pPr>
      <w:r>
        <w:separator/>
      </w:r>
    </w:p>
  </w:endnote>
  <w:endnote w:type="continuationSeparator" w:id="0">
    <w:p w14:paraId="6EEFD5BF" w14:textId="77777777" w:rsidR="006A2801" w:rsidRDefault="006A2801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F4CFB" w14:textId="77777777" w:rsidR="006A2801" w:rsidRDefault="006A2801" w:rsidP="008C6DBA">
      <w:pPr>
        <w:spacing w:after="0"/>
      </w:pPr>
      <w:r>
        <w:separator/>
      </w:r>
    </w:p>
  </w:footnote>
  <w:footnote w:type="continuationSeparator" w:id="0">
    <w:p w14:paraId="2D4CF2E2" w14:textId="77777777" w:rsidR="006A2801" w:rsidRDefault="006A2801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49FE"/>
    <w:rsid w:val="0004425B"/>
    <w:rsid w:val="000738BA"/>
    <w:rsid w:val="000975FA"/>
    <w:rsid w:val="000A4519"/>
    <w:rsid w:val="000C07EE"/>
    <w:rsid w:val="000F3ACB"/>
    <w:rsid w:val="0012704A"/>
    <w:rsid w:val="00142CB6"/>
    <w:rsid w:val="001521FB"/>
    <w:rsid w:val="001729DC"/>
    <w:rsid w:val="0018213A"/>
    <w:rsid w:val="001A163E"/>
    <w:rsid w:val="001B7720"/>
    <w:rsid w:val="001C71F4"/>
    <w:rsid w:val="001D0C39"/>
    <w:rsid w:val="001E64F5"/>
    <w:rsid w:val="00233F7C"/>
    <w:rsid w:val="00246ECD"/>
    <w:rsid w:val="00261E87"/>
    <w:rsid w:val="0026706B"/>
    <w:rsid w:val="00277CE4"/>
    <w:rsid w:val="00296E2F"/>
    <w:rsid w:val="002B0B89"/>
    <w:rsid w:val="002D4DAB"/>
    <w:rsid w:val="00305216"/>
    <w:rsid w:val="00315AB6"/>
    <w:rsid w:val="00335913"/>
    <w:rsid w:val="00361E84"/>
    <w:rsid w:val="00381845"/>
    <w:rsid w:val="003A59A1"/>
    <w:rsid w:val="003B2591"/>
    <w:rsid w:val="003C53BC"/>
    <w:rsid w:val="003D4114"/>
    <w:rsid w:val="003F11C9"/>
    <w:rsid w:val="0041409B"/>
    <w:rsid w:val="00425132"/>
    <w:rsid w:val="004314BC"/>
    <w:rsid w:val="00451822"/>
    <w:rsid w:val="004B1E20"/>
    <w:rsid w:val="00512F75"/>
    <w:rsid w:val="00526416"/>
    <w:rsid w:val="00550379"/>
    <w:rsid w:val="00551BF3"/>
    <w:rsid w:val="00554970"/>
    <w:rsid w:val="00557025"/>
    <w:rsid w:val="0056579D"/>
    <w:rsid w:val="0057178C"/>
    <w:rsid w:val="00575191"/>
    <w:rsid w:val="005840E6"/>
    <w:rsid w:val="005E619D"/>
    <w:rsid w:val="00657A58"/>
    <w:rsid w:val="00696F7B"/>
    <w:rsid w:val="006A035B"/>
    <w:rsid w:val="006A2801"/>
    <w:rsid w:val="006D1183"/>
    <w:rsid w:val="006D5B90"/>
    <w:rsid w:val="006D61E9"/>
    <w:rsid w:val="0070402F"/>
    <w:rsid w:val="00761145"/>
    <w:rsid w:val="00766C58"/>
    <w:rsid w:val="00783CA0"/>
    <w:rsid w:val="00785AB7"/>
    <w:rsid w:val="007C7EB4"/>
    <w:rsid w:val="0080090A"/>
    <w:rsid w:val="008030F3"/>
    <w:rsid w:val="008110CF"/>
    <w:rsid w:val="008139C0"/>
    <w:rsid w:val="008151A4"/>
    <w:rsid w:val="00840651"/>
    <w:rsid w:val="00865667"/>
    <w:rsid w:val="008873F6"/>
    <w:rsid w:val="00887CF5"/>
    <w:rsid w:val="008A4D67"/>
    <w:rsid w:val="008C6DBA"/>
    <w:rsid w:val="008D229B"/>
    <w:rsid w:val="008D6D58"/>
    <w:rsid w:val="00917471"/>
    <w:rsid w:val="009252E5"/>
    <w:rsid w:val="00930958"/>
    <w:rsid w:val="009548CD"/>
    <w:rsid w:val="00970DBE"/>
    <w:rsid w:val="009815FD"/>
    <w:rsid w:val="009912CF"/>
    <w:rsid w:val="009B5360"/>
    <w:rsid w:val="009C3591"/>
    <w:rsid w:val="009D28AF"/>
    <w:rsid w:val="00A3444C"/>
    <w:rsid w:val="00A50F24"/>
    <w:rsid w:val="00A6569B"/>
    <w:rsid w:val="00A65EAB"/>
    <w:rsid w:val="00AC7268"/>
    <w:rsid w:val="00AD00AA"/>
    <w:rsid w:val="00AD01FD"/>
    <w:rsid w:val="00AE12C7"/>
    <w:rsid w:val="00B40331"/>
    <w:rsid w:val="00B406BE"/>
    <w:rsid w:val="00B6244E"/>
    <w:rsid w:val="00B656FE"/>
    <w:rsid w:val="00B80EF8"/>
    <w:rsid w:val="00B84C6C"/>
    <w:rsid w:val="00BC103D"/>
    <w:rsid w:val="00BF2648"/>
    <w:rsid w:val="00BF271B"/>
    <w:rsid w:val="00C06CD1"/>
    <w:rsid w:val="00C47D92"/>
    <w:rsid w:val="00C66CA6"/>
    <w:rsid w:val="00CE10E3"/>
    <w:rsid w:val="00D12740"/>
    <w:rsid w:val="00D13FA9"/>
    <w:rsid w:val="00D20476"/>
    <w:rsid w:val="00D27A65"/>
    <w:rsid w:val="00D43E11"/>
    <w:rsid w:val="00D44AA3"/>
    <w:rsid w:val="00D45A3C"/>
    <w:rsid w:val="00D5106E"/>
    <w:rsid w:val="00D754E4"/>
    <w:rsid w:val="00D846FD"/>
    <w:rsid w:val="00DA010B"/>
    <w:rsid w:val="00DA03D0"/>
    <w:rsid w:val="00DA26FE"/>
    <w:rsid w:val="00DA3E4B"/>
    <w:rsid w:val="00DE18A9"/>
    <w:rsid w:val="00DF392B"/>
    <w:rsid w:val="00DF4709"/>
    <w:rsid w:val="00E01BAC"/>
    <w:rsid w:val="00E20EC5"/>
    <w:rsid w:val="00E300F4"/>
    <w:rsid w:val="00E33FFA"/>
    <w:rsid w:val="00E47CBD"/>
    <w:rsid w:val="00E6013E"/>
    <w:rsid w:val="00E620B0"/>
    <w:rsid w:val="00E65FA4"/>
    <w:rsid w:val="00EA36C7"/>
    <w:rsid w:val="00EE1494"/>
    <w:rsid w:val="00F4055A"/>
    <w:rsid w:val="00F442AA"/>
    <w:rsid w:val="00F5155E"/>
    <w:rsid w:val="00FB10DB"/>
    <w:rsid w:val="00FB2D75"/>
    <w:rsid w:val="00FB3147"/>
    <w:rsid w:val="00FC2DDF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9A555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1FB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A3444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3444C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styleId="ab">
    <w:name w:val="Revision"/>
    <w:hidden/>
    <w:uiPriority w:val="99"/>
    <w:semiHidden/>
    <w:rsid w:val="0038184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38184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381845"/>
  </w:style>
  <w:style w:type="character" w:customStyle="1" w:styleId="ae">
    <w:name w:val="批注文字 字符"/>
    <w:basedOn w:val="a0"/>
    <w:link w:val="ad"/>
    <w:uiPriority w:val="99"/>
    <w:rsid w:val="0038184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1845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81845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OPPO-Meng</cp:lastModifiedBy>
  <cp:revision>3</cp:revision>
  <dcterms:created xsi:type="dcterms:W3CDTF">2024-04-08T06:58:00Z</dcterms:created>
  <dcterms:modified xsi:type="dcterms:W3CDTF">2024-04-08T09:37:00Z</dcterms:modified>
</cp:coreProperties>
</file>